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01D287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B8593A">
        <w:rPr>
          <w:rFonts w:eastAsia="SimSun"/>
          <w:lang w:eastAsia="zh-CN"/>
        </w:rPr>
        <w:t>-e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C3383">
        <w:t>20</w:t>
      </w:r>
      <w:r w:rsidR="00AC3383">
        <w:t>01431</w:t>
      </w:r>
    </w:p>
    <w:p w14:paraId="35BF833C" w14:textId="7AE96426" w:rsidR="00DF018A" w:rsidRPr="008E18F2" w:rsidRDefault="00B8593A" w:rsidP="00DF018A">
      <w:pPr>
        <w:pStyle w:val="a"/>
        <w:rPr>
          <w:rFonts w:eastAsia="SimSun"/>
          <w:lang w:eastAsia="zh-CN"/>
        </w:rPr>
      </w:pPr>
      <w:r>
        <w:rPr>
          <w:rFonts w:cs="Arial"/>
        </w:rPr>
        <w:t>Electronic meeting</w:t>
      </w:r>
      <w:r w:rsidR="00AD15D4">
        <w:t xml:space="preserve">, </w:t>
      </w:r>
      <w:r w:rsidR="00A30758">
        <w:rPr>
          <w:rFonts w:cs="Arial"/>
        </w:rPr>
        <w:t>24</w:t>
      </w:r>
      <w:r w:rsidR="00DF018A" w:rsidRPr="00084769">
        <w:rPr>
          <w:rFonts w:cs="Arial"/>
        </w:rPr>
        <w:t xml:space="preserve"> </w:t>
      </w:r>
      <w:r>
        <w:rPr>
          <w:rFonts w:cs="Arial"/>
        </w:rPr>
        <w:t>February</w:t>
      </w:r>
      <w:r w:rsidR="00DF018A" w:rsidRPr="00084769">
        <w:rPr>
          <w:rFonts w:cs="Arial"/>
        </w:rPr>
        <w:t xml:space="preserve">– </w:t>
      </w:r>
      <w:r>
        <w:rPr>
          <w:rFonts w:cs="Arial"/>
        </w:rPr>
        <w:t>6</w:t>
      </w:r>
      <w:r w:rsidR="00DF018A">
        <w:rPr>
          <w:rFonts w:cs="Arial"/>
        </w:rPr>
        <w:t xml:space="preserve"> </w:t>
      </w:r>
      <w:r>
        <w:rPr>
          <w:rFonts w:cs="Arial"/>
        </w:rPr>
        <w:t>March</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F521A5A"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A21EC">
        <w:rPr>
          <w:sz w:val="22"/>
        </w:rPr>
        <w:t xml:space="preserve">TP to TR </w:t>
      </w:r>
      <w:r w:rsidR="00DA21EC" w:rsidRPr="00AC3383">
        <w:rPr>
          <w:sz w:val="22"/>
        </w:rPr>
        <w:t xml:space="preserve">38.xxx </w:t>
      </w:r>
      <w:r w:rsidR="003174F7" w:rsidRPr="00AC3383">
        <w:rPr>
          <w:sz w:val="22"/>
        </w:rPr>
        <w:t>IAB-Node</w:t>
      </w:r>
      <w:r w:rsidR="00F47649">
        <w:rPr>
          <w:sz w:val="22"/>
        </w:rPr>
        <w:t xml:space="preserve"> </w:t>
      </w:r>
      <w:r w:rsidR="008A684A">
        <w:rPr>
          <w:sz w:val="22"/>
        </w:rPr>
        <w:t>Frequency error requirements in FR2</w:t>
      </w:r>
    </w:p>
    <w:p w14:paraId="38BCE621" w14:textId="33C76B5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C3383">
        <w:rPr>
          <w:sz w:val="22"/>
          <w:lang w:val="en-US"/>
        </w:rPr>
        <w:t>8.5.4.2.1</w:t>
      </w:r>
      <w:bookmarkStart w:id="2" w:name="_GoBack"/>
      <w:bookmarkEnd w:id="2"/>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74FFAFC7"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provide </w:t>
      </w:r>
      <w:r w:rsidR="00132FF9">
        <w:rPr>
          <w:rFonts w:eastAsia="Batang"/>
          <w:lang w:eastAsia="ko-KR"/>
        </w:rPr>
        <w:t>further</w:t>
      </w:r>
      <w:r>
        <w:rPr>
          <w:rFonts w:eastAsia="Batang"/>
          <w:lang w:eastAsia="ko-KR"/>
        </w:rPr>
        <w:t xml:space="preserve"> </w:t>
      </w:r>
      <w:r w:rsidR="001779BE">
        <w:rPr>
          <w:rFonts w:eastAsia="Batang"/>
          <w:lang w:eastAsia="ko-KR"/>
        </w:rPr>
        <w:t>motivation to specify frequency error as relative requirement for IAB-MT</w:t>
      </w:r>
      <w:r w:rsidR="008A684A">
        <w:rPr>
          <w:rFonts w:eastAsia="Batang"/>
          <w:lang w:eastAsia="ko-KR"/>
        </w:rPr>
        <w:t xml:space="preserve"> and propose requirements</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28819DC9" w14:textId="3659FE0C" w:rsidR="008A43C6" w:rsidRDefault="008A43C6" w:rsidP="00E32CD3">
      <w:r>
        <w:t>Earlier it was agreed that IAB-MT UL transmission would have frequency error requirement defined relative to the DL signal it receives, in a similar manner as UE frequency error is defined. However, i</w:t>
      </w:r>
      <w:r w:rsidR="001779BE">
        <w:t xml:space="preserve">n RAN4#93 it was documented in IAB Ad-Hoc meeting minutes [1] that companies should bring further analysis on system impact of absolute frequency error requirement of IAB MT. </w:t>
      </w:r>
      <w:r>
        <w:t>The impact of absolute frequency error is discussed below.</w:t>
      </w:r>
    </w:p>
    <w:p w14:paraId="41FF0F85" w14:textId="1399C642" w:rsidR="008A43C6" w:rsidRDefault="008A43C6" w:rsidP="00E32CD3">
      <w:r>
        <w:t>In addition of being a Tx requirement, the frequency error requirement implicitly also defines what it the expected range for received frequency at the other end of the communication link. In this case the receiver in case would be IAB-parent, which is either a IAB-DU receiver or a gNB receiver. One of the agreements reached during the IAB WI is that rel-15 gNB requirements will not be impacted due to introduction of IAB, documented in meeting report in [2]. Therefore, a crucial question to be answered is whether specifying an absolute frequency error for IAB-MT would have any impact on gNB receiver.</w:t>
      </w:r>
    </w:p>
    <w:p w14:paraId="58F49987" w14:textId="27891221" w:rsidR="008A43C6" w:rsidRDefault="008A43C6" w:rsidP="00E32CD3">
      <w:r>
        <w:t xml:space="preserve">According on TS 38.104, base station demodulation requirements in FR2 test receiver performance under both </w:t>
      </w:r>
      <w:r w:rsidR="008911BD">
        <w:t>frequency offset due to oscillator inaccuracy (i.e. Tx frequency error) and due to doppler shift, i.e. UE moving relative to the base station. In principle, higher oscillator error can be allowed for IAB-MT than for UE, as IAB-MT is static and frequency error originating from doppler shift can be budgeted for oscillator inaccuracy without impacting the gNB receiver performance. Maximum doppler shift in FR2 is specified to be 300 Hz.</w:t>
      </w:r>
    </w:p>
    <w:p w14:paraId="50894199" w14:textId="0727EB03" w:rsidR="008911BD" w:rsidRDefault="008911BD" w:rsidP="00E32CD3">
      <w:r>
        <w:t>The oscillator error, which is up to +/- 0.1ppm for UE, creates a 4000 Hz error at the highest FR2 frequency specified currently (40 GHz). Adding up the oscillator frequency error and the 300 Hz doppler shift, means that gNB receiver is expecting the received signal to be within +/- 4300 Hz from it’s own transmitter frequency. Correspondingly, this means that if an absolute frequency error would be specified, it would need to be such that the frequency received at the gNB would not deviate more than 4300 Hz</w:t>
      </w:r>
      <w:r w:rsidRPr="008911BD">
        <w:t xml:space="preserve"> from the gNB DL frequency, as otherwise there is a great risk impacting base station demodulation performance.</w:t>
      </w:r>
    </w:p>
    <w:p w14:paraId="40E4B68A" w14:textId="26CDEFEA" w:rsidR="008911BD" w:rsidRDefault="008911BD" w:rsidP="00E32CD3">
      <w:pPr>
        <w:rPr>
          <w:b/>
          <w:bCs/>
        </w:rPr>
      </w:pPr>
      <w:r w:rsidRPr="008911BD">
        <w:rPr>
          <w:b/>
          <w:bCs/>
        </w:rPr>
        <w:t>Observation 1: If an absolute frequency error would be specified, it would need to be such that the frequency received at the gNB would not deviate more than 4300 Hz from the gNB DL frequency, as otherwise there is a great risk impacting base station demodulation performance.</w:t>
      </w:r>
    </w:p>
    <w:p w14:paraId="6C13B7D9" w14:textId="56D41750" w:rsidR="001779BE" w:rsidRDefault="00A508FF" w:rsidP="00E32CD3">
      <w:r>
        <w:t>Now let’s study what this means for the absolute frequency error. First, at 40 GHz, the gNB DL frequency can vary up to +/- 4000 Hz. Now, if IAB-MT is configured to operate at the exactly same center frequency as the gNB DL, it follows that maximum allowed absolute frequency error is +/- 300 Hz, as otherwise the frequency error relative the gNB DL frequency can be greater than 4300 Hz. When converted to ppm this corresponds to +/- 0.0075 ppm.</w:t>
      </w:r>
    </w:p>
    <w:p w14:paraId="6F732951" w14:textId="087976F4" w:rsidR="00A508FF" w:rsidRDefault="00A508FF" w:rsidP="00E32CD3">
      <w:r>
        <w:t xml:space="preserve">At the moment the most stringent base station frequency error requirement is +/- 0.05 ppm, meaning that the IAB-MT absolute Tx frequency would need to be about 6.7 times more accurate than a base station transmitter frequency. </w:t>
      </w:r>
      <w:r w:rsidR="00DD6BAA">
        <w:t>We do not consider this to be reasonable.</w:t>
      </w:r>
    </w:p>
    <w:p w14:paraId="36D52078" w14:textId="1DF028D1" w:rsidR="00DD6BAA" w:rsidRDefault="00DD6BAA" w:rsidP="00E32CD3">
      <w:pPr>
        <w:rPr>
          <w:b/>
          <w:bCs/>
        </w:rPr>
      </w:pPr>
      <w:r w:rsidRPr="00DD6BAA">
        <w:rPr>
          <w:b/>
          <w:bCs/>
        </w:rPr>
        <w:t>Observation 2:</w:t>
      </w:r>
      <w:r>
        <w:rPr>
          <w:b/>
          <w:bCs/>
        </w:rPr>
        <w:t xml:space="preserve"> To avoid impact for gNB demodulation performance, IAB-MT absolute frequency error would need to be +/- 0.0075 ppm, which is roughly 6.7 times less than most stringent base station requirement. This is not a reasonable target.</w:t>
      </w:r>
    </w:p>
    <w:p w14:paraId="215AA096" w14:textId="3ECF8A1C" w:rsidR="00DD6BAA" w:rsidRDefault="00DD6BAA" w:rsidP="00E32CD3">
      <w:r>
        <w:lastRenderedPageBreak/>
        <w:t>Based on the analysis we further recommend to confirm the original agreement and specify IAB-MT frequency error as relative requirement compared to the DL frequency it receives.</w:t>
      </w:r>
    </w:p>
    <w:p w14:paraId="3AF218E2" w14:textId="21213E08" w:rsidR="00DD6BAA" w:rsidRDefault="00DD6BAA" w:rsidP="00E32CD3">
      <w:pPr>
        <w:rPr>
          <w:b/>
          <w:bCs/>
        </w:rPr>
      </w:pPr>
      <w:r w:rsidRPr="00DD6BAA">
        <w:rPr>
          <w:b/>
          <w:bCs/>
        </w:rPr>
        <w:t>Proposal 1:</w:t>
      </w:r>
      <w:r>
        <w:rPr>
          <w:b/>
          <w:bCs/>
        </w:rPr>
        <w:t xml:space="preserve"> Confirm the original agreement of IAB-MT frequency error being +/- 0.1ppm relative to the DL frequency it receives.</w:t>
      </w:r>
    </w:p>
    <w:p w14:paraId="13557AC5" w14:textId="76CE207B" w:rsidR="00DD6BAA" w:rsidRDefault="0073601D" w:rsidP="00E32CD3">
      <w:r>
        <w:t>Furthermore, as seen from the BS demodulation requirements, fast moving UEs are not expected in FR2. Therefore for FR2 we propose to specify +/- 0.1 ppm for both IAB-MT and IAB-DU. Naturally for IAB-DU the requirement is an absolute frequency accuracy requirements.</w:t>
      </w:r>
    </w:p>
    <w:p w14:paraId="3156A24D" w14:textId="502FDA92" w:rsidR="0073601D" w:rsidRPr="0073601D" w:rsidRDefault="0073601D" w:rsidP="00E32CD3">
      <w:pPr>
        <w:rPr>
          <w:b/>
          <w:bCs/>
        </w:rPr>
      </w:pPr>
      <w:r w:rsidRPr="0073601D">
        <w:rPr>
          <w:b/>
          <w:bCs/>
        </w:rPr>
        <w:t>Proposal 2: +/- 0.1 ppm frequency error limit will apply for both IAB-MT and IAB-DU, while for IAB-DU it shall be an absolute frequency error requirement.</w:t>
      </w:r>
    </w:p>
    <w:p w14:paraId="52782008" w14:textId="77777777" w:rsidR="00F32200" w:rsidRDefault="00F32200" w:rsidP="00F32200">
      <w:pPr>
        <w:pStyle w:val="Heading1"/>
      </w:pPr>
      <w:r>
        <w:t>3</w:t>
      </w:r>
      <w:r>
        <w:tab/>
        <w:t>Conclusion</w:t>
      </w:r>
    </w:p>
    <w:p w14:paraId="6E73A8FB" w14:textId="29C9F8DF" w:rsidR="0056035D" w:rsidRDefault="0056035D" w:rsidP="00537362">
      <w:r>
        <w:t xml:space="preserve">In this contribution </w:t>
      </w:r>
      <w:r w:rsidR="0073601D">
        <w:t>IAB-Node frequency error requirements</w:t>
      </w:r>
      <w:r>
        <w:t xml:space="preserve"> were </w:t>
      </w:r>
      <w:r w:rsidR="0073601D">
        <w:t>analyzed</w:t>
      </w:r>
      <w:r>
        <w:t xml:space="preserve">. </w:t>
      </w:r>
      <w:r w:rsidR="00DA21EC">
        <w:t xml:space="preserve">Based on the </w:t>
      </w:r>
      <w:r w:rsidR="0073601D">
        <w:t>analysis</w:t>
      </w:r>
      <w:r w:rsidR="00DA21EC">
        <w:t xml:space="preserve"> and related discussion the following observation</w:t>
      </w:r>
      <w:r w:rsidR="0073601D">
        <w:t>s</w:t>
      </w:r>
      <w:r w:rsidR="00DA21EC">
        <w:t xml:space="preserve"> and proposals were made.</w:t>
      </w:r>
    </w:p>
    <w:p w14:paraId="4F53AC47" w14:textId="77777777" w:rsidR="0073601D" w:rsidRDefault="0073601D" w:rsidP="0073601D">
      <w:pPr>
        <w:rPr>
          <w:b/>
          <w:bCs/>
        </w:rPr>
      </w:pPr>
      <w:r w:rsidRPr="008911BD">
        <w:rPr>
          <w:b/>
          <w:bCs/>
        </w:rPr>
        <w:t>Observation 1: If an absolute frequency error would be specified, it would need to be such that the frequency received at the gNB would not deviate more than 4300 Hz from the gNB DL frequency, as otherwise there is a great risk impacting base station demodulation performance.</w:t>
      </w:r>
    </w:p>
    <w:p w14:paraId="553C673E" w14:textId="05A3644B" w:rsidR="0073601D" w:rsidRDefault="0073601D" w:rsidP="0073601D">
      <w:pPr>
        <w:rPr>
          <w:b/>
          <w:bCs/>
        </w:rPr>
      </w:pPr>
      <w:r w:rsidRPr="00DD6BAA">
        <w:rPr>
          <w:b/>
          <w:bCs/>
        </w:rPr>
        <w:t>Observation 2:</w:t>
      </w:r>
      <w:r>
        <w:rPr>
          <w:b/>
          <w:bCs/>
        </w:rPr>
        <w:t xml:space="preserve"> To avoid impact for gNB demodulation performance, IAB-MT absolute frequency error would need to be +/- 0.0075 ppm, which is roughly 6.7 times less than most stringent base station requirement. This is not a reasonable target.</w:t>
      </w:r>
    </w:p>
    <w:p w14:paraId="0E882778" w14:textId="4AC5FFA1" w:rsidR="0073601D" w:rsidRPr="0073601D" w:rsidRDefault="0073601D" w:rsidP="0073601D">
      <w:pPr>
        <w:rPr>
          <w:b/>
          <w:bCs/>
        </w:rPr>
      </w:pPr>
      <w:r w:rsidRPr="00DD6BAA">
        <w:rPr>
          <w:b/>
          <w:bCs/>
        </w:rPr>
        <w:t>Proposal 1:</w:t>
      </w:r>
      <w:r>
        <w:rPr>
          <w:b/>
          <w:bCs/>
        </w:rPr>
        <w:t xml:space="preserve"> Confirm the original agreement of IAB-MT frequency error being +/- 0.1ppm relative to the DL frequency it receives.</w:t>
      </w:r>
    </w:p>
    <w:p w14:paraId="185ED580" w14:textId="77777777" w:rsidR="0073601D" w:rsidRPr="0073601D" w:rsidRDefault="0073601D" w:rsidP="0073601D">
      <w:pPr>
        <w:rPr>
          <w:b/>
          <w:bCs/>
        </w:rPr>
      </w:pPr>
      <w:r w:rsidRPr="0073601D">
        <w:rPr>
          <w:b/>
          <w:bCs/>
        </w:rPr>
        <w:t>Proposal 2: +/- 0.1 ppm frequency error limit will apply for both IAB-MT and IAB-DU, while for IAB-DU it shall be an absolute frequency error requirement.</w:t>
      </w:r>
    </w:p>
    <w:p w14:paraId="684B36C8" w14:textId="76D9AF6F" w:rsidR="0073601D" w:rsidRPr="00B8593A" w:rsidRDefault="00B8593A" w:rsidP="0073601D">
      <w:pPr>
        <w:rPr>
          <w:b/>
        </w:rPr>
      </w:pPr>
      <w:r>
        <w:t>In addition, the text proposal at the end of the document is proposed to be introduced into the IAB TR.</w:t>
      </w:r>
    </w:p>
    <w:p w14:paraId="55B204E9" w14:textId="77777777" w:rsidR="0057669F" w:rsidRDefault="0057669F" w:rsidP="0057669F">
      <w:pPr>
        <w:pStyle w:val="Heading1"/>
      </w:pPr>
      <w:r>
        <w:t>4</w:t>
      </w:r>
      <w:r>
        <w:tab/>
        <w:t>Reference</w:t>
      </w:r>
      <w:r w:rsidR="0035582C">
        <w:t>s</w:t>
      </w:r>
    </w:p>
    <w:p w14:paraId="1809FABE" w14:textId="146BB395" w:rsidR="00F47649" w:rsidRPr="00C14230" w:rsidRDefault="00F47649" w:rsidP="006C16B3">
      <w:pPr>
        <w:ind w:left="567" w:hanging="567"/>
      </w:pPr>
      <w:r>
        <w:t>[</w:t>
      </w:r>
      <w:r w:rsidR="00363800">
        <w:t>1</w:t>
      </w:r>
      <w:r>
        <w:t>]</w:t>
      </w:r>
      <w:r>
        <w:tab/>
        <w:t>R4-19</w:t>
      </w:r>
      <w:r w:rsidR="001779BE">
        <w:t>16161 IAB-Ad Hoc meeting minutes, Qualcomm incorporated</w:t>
      </w:r>
      <w:r>
        <w:t>.</w:t>
      </w:r>
    </w:p>
    <w:p w14:paraId="3FF00238" w14:textId="6EC918E4" w:rsidR="006750A5" w:rsidRDefault="008A43C6" w:rsidP="000450CB">
      <w:pPr>
        <w:ind w:left="567" w:hanging="567"/>
        <w:rPr>
          <w:lang w:val="en-US"/>
        </w:rPr>
      </w:pPr>
      <w:r>
        <w:rPr>
          <w:lang w:val="en-US"/>
        </w:rPr>
        <w:t>[2]</w:t>
      </w:r>
      <w:r>
        <w:rPr>
          <w:lang w:val="en-US"/>
        </w:rPr>
        <w:tab/>
        <w:t>R4-1907901 RAN4#91 Meeting Report</w:t>
      </w:r>
    </w:p>
    <w:p w14:paraId="7422415F" w14:textId="77777777" w:rsidR="00B8593A" w:rsidRDefault="00B8593A" w:rsidP="000450CB">
      <w:pPr>
        <w:ind w:left="567" w:hanging="567"/>
        <w:rPr>
          <w:color w:val="FF0000"/>
          <w:sz w:val="28"/>
          <w:lang w:val="en-US"/>
        </w:rPr>
      </w:pPr>
    </w:p>
    <w:p w14:paraId="76053CBD" w14:textId="77777777" w:rsidR="00B8593A" w:rsidRDefault="00B8593A" w:rsidP="000450CB">
      <w:pPr>
        <w:ind w:left="567" w:hanging="567"/>
        <w:rPr>
          <w:color w:val="FF0000"/>
          <w:sz w:val="28"/>
          <w:lang w:val="en-US"/>
        </w:rPr>
      </w:pPr>
    </w:p>
    <w:p w14:paraId="675955C5" w14:textId="77777777" w:rsidR="00B8593A" w:rsidRPr="00F030B8" w:rsidRDefault="00B8593A" w:rsidP="00B8593A">
      <w:pPr>
        <w:rPr>
          <w:color w:val="FF0000"/>
          <w:sz w:val="44"/>
          <w:szCs w:val="32"/>
          <w:lang w:val="en-US"/>
        </w:rPr>
      </w:pPr>
      <w:r w:rsidRPr="00F030B8">
        <w:rPr>
          <w:sz w:val="32"/>
          <w:szCs w:val="32"/>
          <w:lang w:val="en-US"/>
        </w:rPr>
        <w:t xml:space="preserve">TP to TR 38.8xx </w:t>
      </w:r>
      <w:r w:rsidRPr="00F030B8">
        <w:rPr>
          <w:sz w:val="32"/>
          <w:szCs w:val="32"/>
        </w:rPr>
        <w:t>NR; Background for integrated access and backhaul radio transmission and reception</w:t>
      </w:r>
    </w:p>
    <w:p w14:paraId="03E05E74" w14:textId="41F82648" w:rsidR="00DA21EC" w:rsidRDefault="00DA21EC" w:rsidP="000450CB">
      <w:pPr>
        <w:ind w:left="567" w:hanging="567"/>
        <w:rPr>
          <w:color w:val="FF0000"/>
          <w:sz w:val="28"/>
          <w:lang w:val="en-US"/>
        </w:rPr>
      </w:pPr>
      <w:r w:rsidRPr="00DA21EC">
        <w:rPr>
          <w:color w:val="FF0000"/>
          <w:sz w:val="28"/>
          <w:lang w:val="en-US"/>
        </w:rPr>
        <w:t>&lt; Start of text proposal &gt;</w:t>
      </w:r>
    </w:p>
    <w:p w14:paraId="63A2CDAF" w14:textId="77777777" w:rsidR="00B8593A" w:rsidRDefault="00B8593A" w:rsidP="00B8593A">
      <w:pPr>
        <w:pStyle w:val="Heading2"/>
        <w:rPr>
          <w:lang w:eastAsia="zh-CN"/>
        </w:rPr>
      </w:pPr>
      <w:bookmarkStart w:id="3" w:name="_Toc13080357"/>
      <w:bookmarkStart w:id="4" w:name="_Toc18916187"/>
      <w:bookmarkStart w:id="5" w:name="_Toc25739817"/>
      <w:r w:rsidRPr="007E346D">
        <w:t>9.6</w:t>
      </w:r>
      <w:r w:rsidRPr="007E346D">
        <w:tab/>
        <w:t>OTA transmitted signal quality</w:t>
      </w:r>
      <w:bookmarkEnd w:id="3"/>
      <w:bookmarkEnd w:id="4"/>
      <w:bookmarkEnd w:id="5"/>
    </w:p>
    <w:p w14:paraId="77B9A62F" w14:textId="258A483C" w:rsidR="00B8593A" w:rsidDel="00B8593A" w:rsidRDefault="00B8593A" w:rsidP="00B8593A">
      <w:pPr>
        <w:pStyle w:val="Guidance"/>
        <w:rPr>
          <w:del w:id="6" w:author="Nokia-user" w:date="2020-02-14T12:21:00Z"/>
        </w:rPr>
      </w:pPr>
      <w:del w:id="7" w:author="Nokia-user" w:date="2020-02-14T12:21:00Z">
        <w:r w:rsidDel="00B8593A">
          <w:delText>Detailed structure of the subclause is TBD.</w:delText>
        </w:r>
      </w:del>
    </w:p>
    <w:p w14:paraId="282963B1" w14:textId="01420149" w:rsidR="00B8593A" w:rsidRDefault="00B8593A" w:rsidP="00B8593A">
      <w:pPr>
        <w:pStyle w:val="Heading3"/>
        <w:rPr>
          <w:ins w:id="8" w:author="Nokia-user" w:date="2020-02-14T12:43:00Z"/>
        </w:rPr>
      </w:pPr>
      <w:bookmarkStart w:id="9" w:name="_Hlk32575379"/>
      <w:ins w:id="10" w:author="Nokia-user" w:date="2020-02-14T12:21:00Z">
        <w:r w:rsidRPr="00B8593A">
          <w:rPr>
            <w:rPrChange w:id="11" w:author="Nokia-user" w:date="2020-02-14T12:22:00Z">
              <w:rPr>
                <w:lang w:eastAsia="zh-CN"/>
              </w:rPr>
            </w:rPrChange>
          </w:rPr>
          <w:t>9.6.x</w:t>
        </w:r>
        <w:r w:rsidRPr="00B8593A">
          <w:rPr>
            <w:rPrChange w:id="12" w:author="Nokia-user" w:date="2020-02-14T12:22:00Z">
              <w:rPr>
                <w:lang w:eastAsia="zh-CN"/>
              </w:rPr>
            </w:rPrChange>
          </w:rPr>
          <w:tab/>
        </w:r>
        <w:r w:rsidRPr="00B8593A">
          <w:rPr>
            <w:rPrChange w:id="13" w:author="Nokia-user" w:date="2020-02-14T12:22:00Z">
              <w:rPr>
                <w:lang w:eastAsia="zh-CN"/>
              </w:rPr>
            </w:rPrChange>
          </w:rPr>
          <w:tab/>
        </w:r>
        <w:r w:rsidRPr="00B8593A">
          <w:rPr>
            <w:rPrChange w:id="14" w:author="Nokia-user" w:date="2020-02-14T12:22:00Z">
              <w:rPr>
                <w:lang w:eastAsia="zh-CN"/>
              </w:rPr>
            </w:rPrChange>
          </w:rPr>
          <w:tab/>
        </w:r>
      </w:ins>
      <w:ins w:id="15" w:author="Nokia-user" w:date="2020-02-14T12:23:00Z">
        <w:r>
          <w:t>OTA f</w:t>
        </w:r>
      </w:ins>
      <w:ins w:id="16" w:author="Nokia-user" w:date="2020-02-14T12:21:00Z">
        <w:r w:rsidRPr="00B8593A">
          <w:rPr>
            <w:rPrChange w:id="17" w:author="Nokia-user" w:date="2020-02-14T12:22:00Z">
              <w:rPr>
                <w:lang w:eastAsia="zh-CN"/>
              </w:rPr>
            </w:rPrChange>
          </w:rPr>
          <w:t>requency error</w:t>
        </w:r>
      </w:ins>
    </w:p>
    <w:p w14:paraId="1646BBDB" w14:textId="31FAF35E" w:rsidR="00A073FE" w:rsidRPr="00AD0260" w:rsidRDefault="00A073FE" w:rsidP="00A073FE">
      <w:pPr>
        <w:pStyle w:val="Heading3"/>
        <w:rPr>
          <w:ins w:id="18" w:author="Nokia-user" w:date="2020-02-14T12:43:00Z"/>
          <w:sz w:val="24"/>
          <w:szCs w:val="18"/>
          <w:rPrChange w:id="19" w:author="Nokia-user" w:date="2020-02-14T12:44:00Z">
            <w:rPr>
              <w:ins w:id="20" w:author="Nokia-user" w:date="2020-02-14T12:43:00Z"/>
            </w:rPr>
          </w:rPrChange>
        </w:rPr>
      </w:pPr>
      <w:ins w:id="21" w:author="Nokia-user" w:date="2020-02-14T12:43:00Z">
        <w:r w:rsidRPr="00AD0260">
          <w:rPr>
            <w:sz w:val="24"/>
            <w:szCs w:val="18"/>
            <w:rPrChange w:id="22" w:author="Nokia-user" w:date="2020-02-14T12:44:00Z">
              <w:rPr/>
            </w:rPrChange>
          </w:rPr>
          <w:t>9.6.x.</w:t>
        </w:r>
      </w:ins>
      <w:ins w:id="23" w:author="Nokia-user" w:date="2020-02-14T12:44:00Z">
        <w:r w:rsidRPr="00AD0260">
          <w:rPr>
            <w:sz w:val="24"/>
            <w:szCs w:val="18"/>
            <w:rPrChange w:id="24" w:author="Nokia-user" w:date="2020-02-14T12:44:00Z">
              <w:rPr/>
            </w:rPrChange>
          </w:rPr>
          <w:t>x</w:t>
        </w:r>
      </w:ins>
      <w:ins w:id="25" w:author="Nokia-user" w:date="2020-02-14T12:43:00Z">
        <w:r w:rsidRPr="00AD0260">
          <w:rPr>
            <w:sz w:val="24"/>
            <w:szCs w:val="18"/>
            <w:rPrChange w:id="26" w:author="Nokia-user" w:date="2020-02-14T12:44:00Z">
              <w:rPr/>
            </w:rPrChange>
          </w:rPr>
          <w:tab/>
        </w:r>
        <w:r w:rsidRPr="00AD0260">
          <w:rPr>
            <w:sz w:val="24"/>
            <w:szCs w:val="18"/>
            <w:rPrChange w:id="27" w:author="Nokia-user" w:date="2020-02-14T12:44:00Z">
              <w:rPr/>
            </w:rPrChange>
          </w:rPr>
          <w:tab/>
        </w:r>
        <w:r w:rsidRPr="00AD0260">
          <w:rPr>
            <w:sz w:val="24"/>
            <w:szCs w:val="18"/>
            <w:rPrChange w:id="28" w:author="Nokia-user" w:date="2020-02-14T12:44:00Z">
              <w:rPr/>
            </w:rPrChange>
          </w:rPr>
          <w:tab/>
          <w:t>Frequency range 2</w:t>
        </w:r>
      </w:ins>
    </w:p>
    <w:p w14:paraId="5C37F7C7" w14:textId="77777777" w:rsidR="00A073FE" w:rsidRPr="00A073FE" w:rsidRDefault="00A073FE" w:rsidP="00A073FE">
      <w:pPr>
        <w:rPr>
          <w:ins w:id="29" w:author="Nokia-user" w:date="2020-02-14T12:21:00Z"/>
          <w:rPrChange w:id="30" w:author="Nokia-user" w:date="2020-02-14T12:43:00Z">
            <w:rPr>
              <w:ins w:id="31" w:author="Nokia-user" w:date="2020-02-14T12:21:00Z"/>
              <w:lang w:eastAsia="zh-CN"/>
            </w:rPr>
          </w:rPrChange>
        </w:rPr>
      </w:pPr>
    </w:p>
    <w:bookmarkEnd w:id="9"/>
    <w:p w14:paraId="6ED7E22D" w14:textId="6094FB60" w:rsidR="00B8593A" w:rsidDel="00B8593A" w:rsidRDefault="00B8593A" w:rsidP="00B8593A">
      <w:pPr>
        <w:rPr>
          <w:del w:id="32" w:author="Nokia-user" w:date="2020-02-14T12:23:00Z"/>
        </w:rPr>
      </w:pPr>
      <w:ins w:id="33" w:author="Nokia-user" w:date="2020-02-14T12:24:00Z">
        <w:r>
          <w:rPr>
            <w:lang w:eastAsia="zh-CN"/>
          </w:rPr>
          <w:lastRenderedPageBreak/>
          <w:t xml:space="preserve">OTA frequency error for IAB-MT is defined as the error </w:t>
        </w:r>
      </w:ins>
      <w:ins w:id="34" w:author="Nokia-user" w:date="2020-02-14T12:25:00Z">
        <w:r>
          <w:rPr>
            <w:lang w:eastAsia="zh-CN"/>
          </w:rPr>
          <w:t xml:space="preserve">relative to the received </w:t>
        </w:r>
        <w:r>
          <w:t xml:space="preserve">carrier frequency. </w:t>
        </w:r>
      </w:ins>
      <w:ins w:id="35" w:author="Nokia-user" w:date="2020-02-14T12:26:00Z">
        <w:r>
          <w:rPr>
            <w:bCs/>
            <w:color w:val="000000"/>
          </w:rPr>
          <w:t xml:space="preserve">The </w:t>
        </w:r>
        <w:r>
          <w:t>modulated carrier frequency shall be accurate to within ± 0.1 PPM.</w:t>
        </w:r>
      </w:ins>
      <w:ins w:id="36" w:author="Nokia-user" w:date="2020-02-14T12:40:00Z">
        <w:r w:rsidR="00A073FE">
          <w:t xml:space="preserve"> A relative requirement is adopted for IAB-MT as an absolute frequency error</w:t>
        </w:r>
      </w:ins>
      <w:ins w:id="37" w:author="Nokia-user" w:date="2020-02-14T12:41:00Z">
        <w:r w:rsidR="00A073FE">
          <w:t xml:space="preserve"> would need to be excessively stringent to avoid impacting BS type 2-O demodulation perfo</w:t>
        </w:r>
      </w:ins>
      <w:ins w:id="38" w:author="Nokia-user" w:date="2020-02-14T12:42:00Z">
        <w:r w:rsidR="00A073FE">
          <w:t xml:space="preserve">rmance. </w:t>
        </w:r>
      </w:ins>
    </w:p>
    <w:p w14:paraId="6404E875" w14:textId="14F11F14" w:rsidR="00B8593A" w:rsidRPr="005913F7" w:rsidRDefault="00B8593A" w:rsidP="00B8593A">
      <w:pPr>
        <w:rPr>
          <w:ins w:id="39" w:author="Nokia-user" w:date="2020-02-14T12:27:00Z"/>
          <w:lang w:eastAsia="zh-CN"/>
        </w:rPr>
      </w:pPr>
      <w:ins w:id="40" w:author="Nokia-user" w:date="2020-02-14T12:27:00Z">
        <w:r>
          <w:rPr>
            <w:lang w:eastAsia="zh-CN"/>
          </w:rPr>
          <w:t xml:space="preserve">OTA frequency error for IAB-DU is defined as the error </w:t>
        </w:r>
      </w:ins>
      <w:ins w:id="41" w:author="Nokia-user" w:date="2020-02-14T12:39:00Z">
        <w:r w:rsidR="00A073FE">
          <w:t xml:space="preserve">between the actual </w:t>
        </w:r>
      </w:ins>
      <w:ins w:id="42" w:author="Nokia-user" w:date="2020-02-14T12:40:00Z">
        <w:r w:rsidR="00A073FE">
          <w:t>IAB-DU</w:t>
        </w:r>
      </w:ins>
      <w:ins w:id="43" w:author="Nokia-user" w:date="2020-02-14T12:39:00Z">
        <w:r w:rsidR="00A073FE">
          <w:t xml:space="preserve"> transmit frequency and the assigned frequency.</w:t>
        </w:r>
      </w:ins>
      <w:ins w:id="44" w:author="Nokia-user" w:date="2020-02-14T12:27:00Z">
        <w:r>
          <w:t xml:space="preserve"> </w:t>
        </w:r>
        <w:r>
          <w:rPr>
            <w:bCs/>
            <w:color w:val="000000"/>
          </w:rPr>
          <w:t xml:space="preserve">The </w:t>
        </w:r>
        <w:r>
          <w:t>modulated carrier frequency shall be accurate to within ± 0.1 PPM.</w:t>
        </w:r>
      </w:ins>
      <w:ins w:id="45" w:author="Nokia-user" w:date="2020-02-14T12:42:00Z">
        <w:r w:rsidR="00A073FE">
          <w:t xml:space="preserve"> An absolute accuracy requirement i</w:t>
        </w:r>
      </w:ins>
      <w:ins w:id="46" w:author="Nokia-user" w:date="2020-02-14T12:43:00Z">
        <w:r w:rsidR="00A073FE">
          <w:t>s adopted to avoid impact in legacy UE receiver performance.</w:t>
        </w:r>
      </w:ins>
    </w:p>
    <w:p w14:paraId="56E258A3" w14:textId="77777777" w:rsidR="00B8593A" w:rsidRDefault="00B8593A" w:rsidP="00B8593A">
      <w:pPr>
        <w:pStyle w:val="Heading2"/>
        <w:rPr>
          <w:lang w:eastAsia="zh-CN"/>
        </w:rPr>
      </w:pPr>
      <w:bookmarkStart w:id="47" w:name="_Toc13080371"/>
      <w:bookmarkStart w:id="48" w:name="_Toc18916188"/>
      <w:bookmarkStart w:id="49" w:name="_Toc25739818"/>
      <w:r w:rsidRPr="007E346D">
        <w:t>9.7</w:t>
      </w:r>
      <w:r w:rsidRPr="007E346D">
        <w:tab/>
        <w:t>OTA unwanted emissions</w:t>
      </w:r>
      <w:bookmarkEnd w:id="47"/>
      <w:bookmarkEnd w:id="48"/>
      <w:bookmarkEnd w:id="49"/>
    </w:p>
    <w:p w14:paraId="0B6879A4" w14:textId="420F37EF" w:rsidR="00115068" w:rsidRDefault="00115068" w:rsidP="000450CB">
      <w:pPr>
        <w:ind w:left="567" w:hanging="567"/>
        <w:rPr>
          <w:color w:val="FF0000"/>
          <w:sz w:val="28"/>
          <w:lang w:val="en-US"/>
        </w:rPr>
      </w:pPr>
    </w:p>
    <w:p w14:paraId="567249E1" w14:textId="69EBFD1E" w:rsidR="00115068" w:rsidRPr="00DA21EC" w:rsidRDefault="00115068" w:rsidP="00115068">
      <w:pPr>
        <w:ind w:left="567" w:hanging="567"/>
        <w:rPr>
          <w:color w:val="FF0000"/>
          <w:sz w:val="28"/>
          <w:lang w:val="en-US"/>
        </w:rPr>
      </w:pPr>
      <w:r w:rsidRPr="00DA21EC">
        <w:rPr>
          <w:color w:val="FF0000"/>
          <w:sz w:val="28"/>
          <w:lang w:val="en-US"/>
        </w:rPr>
        <w:t xml:space="preserve">&lt; </w:t>
      </w:r>
      <w:r>
        <w:rPr>
          <w:color w:val="FF0000"/>
          <w:sz w:val="28"/>
          <w:lang w:val="en-US"/>
        </w:rPr>
        <w:t>End</w:t>
      </w:r>
      <w:r w:rsidRPr="00DA21EC">
        <w:rPr>
          <w:color w:val="FF0000"/>
          <w:sz w:val="28"/>
          <w:lang w:val="en-US"/>
        </w:rPr>
        <w:t xml:space="preserve"> of text proposal &gt;</w:t>
      </w:r>
    </w:p>
    <w:p w14:paraId="5CE19DDF" w14:textId="77777777" w:rsidR="00115068" w:rsidRPr="00DA21EC" w:rsidRDefault="00115068" w:rsidP="000450CB">
      <w:pPr>
        <w:ind w:left="567" w:hanging="567"/>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61BCF" w14:textId="77777777" w:rsidR="003E6180" w:rsidRDefault="003E6180" w:rsidP="002B3503">
      <w:pPr>
        <w:spacing w:after="0"/>
      </w:pPr>
      <w:r>
        <w:separator/>
      </w:r>
    </w:p>
  </w:endnote>
  <w:endnote w:type="continuationSeparator" w:id="0">
    <w:p w14:paraId="6753548D" w14:textId="77777777" w:rsidR="003E6180" w:rsidRDefault="003E618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41B1" w14:textId="77777777" w:rsidR="003E6180" w:rsidRDefault="003E6180" w:rsidP="002B3503">
      <w:pPr>
        <w:spacing w:after="0"/>
      </w:pPr>
      <w:r>
        <w:separator/>
      </w:r>
    </w:p>
  </w:footnote>
  <w:footnote w:type="continuationSeparator" w:id="0">
    <w:p w14:paraId="0A00A987" w14:textId="77777777" w:rsidR="003E6180" w:rsidRDefault="003E618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2FF9"/>
    <w:rsid w:val="001364A1"/>
    <w:rsid w:val="0015000E"/>
    <w:rsid w:val="00155F2D"/>
    <w:rsid w:val="0016131F"/>
    <w:rsid w:val="00162795"/>
    <w:rsid w:val="00164A53"/>
    <w:rsid w:val="001779BE"/>
    <w:rsid w:val="0018022D"/>
    <w:rsid w:val="001B180D"/>
    <w:rsid w:val="001B46BB"/>
    <w:rsid w:val="001B494A"/>
    <w:rsid w:val="001C3296"/>
    <w:rsid w:val="001D4627"/>
    <w:rsid w:val="001E542E"/>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725A3"/>
    <w:rsid w:val="00277EE7"/>
    <w:rsid w:val="00285189"/>
    <w:rsid w:val="00285EBA"/>
    <w:rsid w:val="00291DDD"/>
    <w:rsid w:val="002A7181"/>
    <w:rsid w:val="002B3503"/>
    <w:rsid w:val="002B3F6F"/>
    <w:rsid w:val="002C1641"/>
    <w:rsid w:val="002C1C70"/>
    <w:rsid w:val="002D2721"/>
    <w:rsid w:val="002D6A65"/>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A1BF2"/>
    <w:rsid w:val="003C3016"/>
    <w:rsid w:val="003D3111"/>
    <w:rsid w:val="003D5813"/>
    <w:rsid w:val="003E36C3"/>
    <w:rsid w:val="003E6180"/>
    <w:rsid w:val="003F0CBC"/>
    <w:rsid w:val="003F1982"/>
    <w:rsid w:val="004035FC"/>
    <w:rsid w:val="00404C40"/>
    <w:rsid w:val="00405E3D"/>
    <w:rsid w:val="00420E2F"/>
    <w:rsid w:val="0042109F"/>
    <w:rsid w:val="00427F57"/>
    <w:rsid w:val="0043450E"/>
    <w:rsid w:val="0045082D"/>
    <w:rsid w:val="004533DE"/>
    <w:rsid w:val="00453BA5"/>
    <w:rsid w:val="00454E53"/>
    <w:rsid w:val="004754A1"/>
    <w:rsid w:val="00482477"/>
    <w:rsid w:val="00482BAF"/>
    <w:rsid w:val="00484762"/>
    <w:rsid w:val="00491386"/>
    <w:rsid w:val="00494F18"/>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69F"/>
    <w:rsid w:val="005A08FD"/>
    <w:rsid w:val="005A3D67"/>
    <w:rsid w:val="005B2640"/>
    <w:rsid w:val="005C2EB7"/>
    <w:rsid w:val="005C3C47"/>
    <w:rsid w:val="005D0E70"/>
    <w:rsid w:val="005D0FDB"/>
    <w:rsid w:val="005D7B06"/>
    <w:rsid w:val="005E49A2"/>
    <w:rsid w:val="005F1F1C"/>
    <w:rsid w:val="005F6CE3"/>
    <w:rsid w:val="00600179"/>
    <w:rsid w:val="00602EB6"/>
    <w:rsid w:val="0060382B"/>
    <w:rsid w:val="006168C2"/>
    <w:rsid w:val="006235B4"/>
    <w:rsid w:val="00630341"/>
    <w:rsid w:val="00641C2E"/>
    <w:rsid w:val="00654B03"/>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A43C6"/>
    <w:rsid w:val="008A4493"/>
    <w:rsid w:val="008A5AE8"/>
    <w:rsid w:val="008A684A"/>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E3B23"/>
    <w:rsid w:val="00A067D5"/>
    <w:rsid w:val="00A073FE"/>
    <w:rsid w:val="00A10A2C"/>
    <w:rsid w:val="00A10B1E"/>
    <w:rsid w:val="00A14642"/>
    <w:rsid w:val="00A15DC7"/>
    <w:rsid w:val="00A15FBF"/>
    <w:rsid w:val="00A2395F"/>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B5402"/>
    <w:rsid w:val="00AC3383"/>
    <w:rsid w:val="00AC6D7C"/>
    <w:rsid w:val="00AD0260"/>
    <w:rsid w:val="00AD0C29"/>
    <w:rsid w:val="00AD15D4"/>
    <w:rsid w:val="00AD71AD"/>
    <w:rsid w:val="00AE6327"/>
    <w:rsid w:val="00AF14A0"/>
    <w:rsid w:val="00B1541B"/>
    <w:rsid w:val="00B172CC"/>
    <w:rsid w:val="00B31BAE"/>
    <w:rsid w:val="00B4385F"/>
    <w:rsid w:val="00B638DE"/>
    <w:rsid w:val="00B6504C"/>
    <w:rsid w:val="00B65B59"/>
    <w:rsid w:val="00B8593A"/>
    <w:rsid w:val="00BA3DB3"/>
    <w:rsid w:val="00BC764C"/>
    <w:rsid w:val="00BD0FF7"/>
    <w:rsid w:val="00BD3170"/>
    <w:rsid w:val="00BE140C"/>
    <w:rsid w:val="00BE1BA0"/>
    <w:rsid w:val="00BE5FB6"/>
    <w:rsid w:val="00BF4B17"/>
    <w:rsid w:val="00C14230"/>
    <w:rsid w:val="00C21554"/>
    <w:rsid w:val="00C24C90"/>
    <w:rsid w:val="00C24D31"/>
    <w:rsid w:val="00C33434"/>
    <w:rsid w:val="00C55B96"/>
    <w:rsid w:val="00C6627F"/>
    <w:rsid w:val="00C944DE"/>
    <w:rsid w:val="00CA5455"/>
    <w:rsid w:val="00CB1708"/>
    <w:rsid w:val="00CB69B3"/>
    <w:rsid w:val="00CB7240"/>
    <w:rsid w:val="00CB768E"/>
    <w:rsid w:val="00CC3529"/>
    <w:rsid w:val="00CD4FAF"/>
    <w:rsid w:val="00CE6171"/>
    <w:rsid w:val="00CF249F"/>
    <w:rsid w:val="00CF4657"/>
    <w:rsid w:val="00D12505"/>
    <w:rsid w:val="00D16EA7"/>
    <w:rsid w:val="00D23C06"/>
    <w:rsid w:val="00D26459"/>
    <w:rsid w:val="00D275CC"/>
    <w:rsid w:val="00D355D3"/>
    <w:rsid w:val="00D54EAA"/>
    <w:rsid w:val="00D5669A"/>
    <w:rsid w:val="00D60812"/>
    <w:rsid w:val="00D62DCA"/>
    <w:rsid w:val="00D767C4"/>
    <w:rsid w:val="00D77CF5"/>
    <w:rsid w:val="00D81CF3"/>
    <w:rsid w:val="00D83D0F"/>
    <w:rsid w:val="00D848CC"/>
    <w:rsid w:val="00D8686A"/>
    <w:rsid w:val="00D86BF8"/>
    <w:rsid w:val="00D903D5"/>
    <w:rsid w:val="00D944B1"/>
    <w:rsid w:val="00D95179"/>
    <w:rsid w:val="00DA21EC"/>
    <w:rsid w:val="00DB3EC2"/>
    <w:rsid w:val="00DB5AD3"/>
    <w:rsid w:val="00DB78B8"/>
    <w:rsid w:val="00DC7584"/>
    <w:rsid w:val="00DD43B9"/>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46CA7"/>
    <w:rsid w:val="00E56A42"/>
    <w:rsid w:val="00E62063"/>
    <w:rsid w:val="00E62B4E"/>
    <w:rsid w:val="00E90BCB"/>
    <w:rsid w:val="00E962C5"/>
    <w:rsid w:val="00EA3488"/>
    <w:rsid w:val="00EA563B"/>
    <w:rsid w:val="00EB5F7D"/>
    <w:rsid w:val="00EC589F"/>
    <w:rsid w:val="00EF103D"/>
    <w:rsid w:val="00EF4045"/>
    <w:rsid w:val="00EF6304"/>
    <w:rsid w:val="00F03666"/>
    <w:rsid w:val="00F173C9"/>
    <w:rsid w:val="00F26C2D"/>
    <w:rsid w:val="00F32200"/>
    <w:rsid w:val="00F40AF9"/>
    <w:rsid w:val="00F47649"/>
    <w:rsid w:val="00F51367"/>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0C79B409-EF8B-4CEC-977D-534A82A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Guidance">
    <w:name w:val="Guidance"/>
    <w:basedOn w:val="Normal"/>
    <w:link w:val="GuidanceChar"/>
    <w:rsid w:val="00B8593A"/>
    <w:pPr>
      <w:overflowPunct/>
      <w:autoSpaceDE/>
      <w:autoSpaceDN/>
      <w:adjustRightInd/>
      <w:textAlignment w:val="auto"/>
    </w:pPr>
    <w:rPr>
      <w:rFonts w:eastAsiaTheme="minorEastAsia"/>
      <w:i/>
      <w:color w:val="0000FF"/>
    </w:rPr>
  </w:style>
  <w:style w:type="character" w:customStyle="1" w:styleId="GuidanceChar">
    <w:name w:val="Guidance Char"/>
    <w:link w:val="Guidance"/>
    <w:rsid w:val="00B8593A"/>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CA271-49AB-42CB-A773-6FB6094DC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753</Words>
  <Characters>6106</Characters>
  <Application>Microsoft Office Word</Application>
  <DocSecurity>0</DocSecurity>
  <Lines>50</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9</cp:revision>
  <cp:lastPrinted>1900-01-01T06:00:00Z</cp:lastPrinted>
  <dcterms:created xsi:type="dcterms:W3CDTF">2020-02-10T10:55:00Z</dcterms:created>
  <dcterms:modified xsi:type="dcterms:W3CDTF">2020-02-14T17:13:00Z</dcterms:modified>
</cp:coreProperties>
</file>